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E51" w:rsidRPr="00D66C8B" w:rsidRDefault="008B3E51" w:rsidP="008B3E51">
      <w:pPr>
        <w:pStyle w:val="CRCoverPage"/>
        <w:outlineLvl w:val="0"/>
        <w:rPr>
          <w:b/>
          <w:noProof/>
          <w:sz w:val="24"/>
          <w:lang w:eastAsia="zh-CN"/>
        </w:rPr>
      </w:pPr>
      <w:r w:rsidRPr="00D66C8B">
        <w:rPr>
          <w:b/>
          <w:noProof/>
          <w:sz w:val="24"/>
        </w:rPr>
        <w:t>3GPP TSG RAN WG1 Meeting #9</w:t>
      </w:r>
      <w:r>
        <w:rPr>
          <w:rFonts w:hint="eastAsia"/>
          <w:b/>
          <w:noProof/>
          <w:sz w:val="24"/>
          <w:lang w:eastAsia="zh-CN"/>
        </w:rPr>
        <w:t>6</w:t>
      </w:r>
      <w:r w:rsidR="00A840F5">
        <w:rPr>
          <w:b/>
          <w:noProof/>
          <w:sz w:val="24"/>
          <w:lang w:eastAsia="zh-CN"/>
        </w:rPr>
        <w:t>-Bis</w:t>
      </w:r>
      <w:r w:rsidRPr="00D66C8B">
        <w:rPr>
          <w:b/>
          <w:noProof/>
          <w:sz w:val="24"/>
        </w:rPr>
        <w:tab/>
      </w:r>
      <w:r w:rsidRPr="00D66C8B"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                                      </w:t>
      </w:r>
      <w:r w:rsidR="00D87A73" w:rsidRPr="00D87A73">
        <w:rPr>
          <w:b/>
          <w:i/>
          <w:noProof/>
          <w:sz w:val="24"/>
        </w:rPr>
        <w:t>R1-1905672</w:t>
      </w:r>
    </w:p>
    <w:p w:rsidR="008B3E51" w:rsidRPr="002105D8" w:rsidRDefault="00A840F5" w:rsidP="008B3E51">
      <w:pPr>
        <w:tabs>
          <w:tab w:val="center" w:pos="4536"/>
          <w:tab w:val="right" w:pos="9072"/>
        </w:tabs>
        <w:rPr>
          <w:rFonts w:ascii="Arial" w:eastAsia="SimSun" w:hAnsi="Arial"/>
          <w:b/>
          <w:noProof/>
          <w:sz w:val="24"/>
          <w:lang w:val="en-GB"/>
        </w:rPr>
      </w:pPr>
      <w:r>
        <w:rPr>
          <w:rFonts w:ascii="Arial" w:eastAsia="SimSun" w:hAnsi="Arial"/>
          <w:b/>
          <w:noProof/>
          <w:sz w:val="24"/>
          <w:lang w:val="en-GB"/>
        </w:rPr>
        <w:t>Xi’an</w:t>
      </w:r>
      <w:r w:rsidR="008B3E51" w:rsidRPr="002105D8">
        <w:rPr>
          <w:rFonts w:ascii="Arial" w:eastAsia="SimSun" w:hAnsi="Arial"/>
          <w:b/>
          <w:noProof/>
          <w:sz w:val="24"/>
          <w:lang w:val="en-GB"/>
        </w:rPr>
        <w:t xml:space="preserve">, </w:t>
      </w:r>
      <w:r>
        <w:rPr>
          <w:rFonts w:ascii="Arial" w:eastAsia="SimSun" w:hAnsi="Arial"/>
          <w:b/>
          <w:noProof/>
          <w:sz w:val="24"/>
          <w:lang w:val="en-GB"/>
        </w:rPr>
        <w:t>China, 8</w:t>
      </w:r>
      <w:r w:rsidR="008B3E51" w:rsidRPr="00CC740B">
        <w:rPr>
          <w:rFonts w:ascii="Arial" w:eastAsia="SimSun" w:hAnsi="Arial"/>
          <w:b/>
          <w:noProof/>
          <w:sz w:val="24"/>
          <w:vertAlign w:val="superscript"/>
          <w:lang w:val="en-GB"/>
        </w:rPr>
        <w:t>th</w:t>
      </w:r>
      <w:r w:rsidR="008B3E51" w:rsidRPr="002105D8">
        <w:rPr>
          <w:rFonts w:ascii="Arial" w:eastAsia="SimSun" w:hAnsi="Arial"/>
          <w:b/>
          <w:noProof/>
          <w:sz w:val="24"/>
          <w:lang w:val="en-GB"/>
        </w:rPr>
        <w:t xml:space="preserve"> </w:t>
      </w:r>
      <w:r>
        <w:rPr>
          <w:rFonts w:ascii="Arial" w:eastAsia="SimSun" w:hAnsi="Arial"/>
          <w:b/>
          <w:noProof/>
          <w:sz w:val="24"/>
          <w:lang w:val="en-GB"/>
        </w:rPr>
        <w:t>Apirl</w:t>
      </w:r>
      <w:r w:rsidR="008B3E51" w:rsidRPr="002105D8">
        <w:rPr>
          <w:rFonts w:ascii="Arial" w:eastAsia="SimSun" w:hAnsi="Arial"/>
          <w:b/>
          <w:noProof/>
          <w:sz w:val="24"/>
          <w:lang w:val="en-GB"/>
        </w:rPr>
        <w:t xml:space="preserve"> – </w:t>
      </w:r>
      <w:r>
        <w:rPr>
          <w:rFonts w:ascii="Arial" w:eastAsia="SimSun" w:hAnsi="Arial"/>
          <w:b/>
          <w:noProof/>
          <w:sz w:val="24"/>
          <w:lang w:val="en-GB"/>
        </w:rPr>
        <w:t>12</w:t>
      </w:r>
      <w:r w:rsidRPr="00CC740B">
        <w:rPr>
          <w:rFonts w:ascii="Arial" w:eastAsia="SimSun" w:hAnsi="Arial"/>
          <w:b/>
          <w:noProof/>
          <w:sz w:val="24"/>
          <w:vertAlign w:val="superscript"/>
          <w:lang w:val="en-GB"/>
        </w:rPr>
        <w:t>th</w:t>
      </w:r>
      <w:r w:rsidR="008B3E51" w:rsidRPr="002105D8">
        <w:rPr>
          <w:rFonts w:ascii="Arial" w:eastAsia="SimSun" w:hAnsi="Arial"/>
          <w:b/>
          <w:noProof/>
          <w:sz w:val="24"/>
          <w:lang w:val="en-GB"/>
        </w:rPr>
        <w:t xml:space="preserve"> </w:t>
      </w:r>
      <w:r>
        <w:rPr>
          <w:rFonts w:ascii="Arial" w:eastAsia="SimSun" w:hAnsi="Arial"/>
          <w:b/>
          <w:noProof/>
          <w:sz w:val="24"/>
          <w:lang w:val="en-GB"/>
        </w:rPr>
        <w:t>April</w:t>
      </w:r>
      <w:r w:rsidR="008B3E51" w:rsidRPr="002105D8">
        <w:rPr>
          <w:rFonts w:ascii="Arial" w:eastAsia="SimSun" w:hAnsi="Arial"/>
          <w:b/>
          <w:noProof/>
          <w:sz w:val="24"/>
          <w:lang w:val="en-GB"/>
        </w:rPr>
        <w:t>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B3E51" w:rsidTr="008F18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3E51" w:rsidRDefault="008B3E51" w:rsidP="008F18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B3E51" w:rsidTr="008F18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8B3E51" w:rsidTr="008F18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E51" w:rsidTr="008F18D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3E51" w:rsidRDefault="008B3E51" w:rsidP="008F18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  <w:hideMark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8B3E51" w:rsidRDefault="00541B48" w:rsidP="008F18D2">
            <w:pPr>
              <w:pStyle w:val="CRCoverPage"/>
              <w:spacing w:after="0"/>
              <w:rPr>
                <w:noProof/>
              </w:rPr>
            </w:pPr>
            <w:r w:rsidRPr="00541B48"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  <w:hideMark/>
          </w:tcPr>
          <w:p w:rsidR="008B3E51" w:rsidRDefault="008B3E51" w:rsidP="008F18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:rsidR="008B3E51" w:rsidRDefault="008B3E51" w:rsidP="008F18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57051">
              <w:rPr>
                <w:b/>
                <w:noProof/>
                <w:sz w:val="32"/>
                <w:highlight w:val="yellow"/>
              </w:rPr>
              <w:t>15.</w:t>
            </w:r>
            <w:r w:rsidR="00F54470">
              <w:rPr>
                <w:rFonts w:hint="eastAsia"/>
                <w:b/>
                <w:noProof/>
                <w:sz w:val="32"/>
                <w:highlight w:val="yellow"/>
                <w:lang w:eastAsia="zh-CN"/>
              </w:rPr>
              <w:t>5</w:t>
            </w:r>
            <w:r w:rsidRPr="00957051">
              <w:rPr>
                <w:b/>
                <w:noProof/>
                <w:sz w:val="32"/>
                <w:highlight w:val="yellow"/>
              </w:rPr>
              <w:t>.</w:t>
            </w:r>
            <w:r w:rsidRPr="00957051">
              <w:rPr>
                <w:rFonts w:hint="eastAsia"/>
                <w:b/>
                <w:noProof/>
                <w:sz w:val="32"/>
                <w:highlight w:val="yellow"/>
                <w:lang w:eastAsia="zh-CN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3E51" w:rsidRDefault="008B3E51" w:rsidP="008F18D2">
            <w:pPr>
              <w:pStyle w:val="CRCoverPage"/>
              <w:spacing w:after="0"/>
              <w:rPr>
                <w:noProof/>
              </w:rPr>
            </w:pPr>
          </w:p>
        </w:tc>
      </w:tr>
      <w:tr w:rsidR="008B3E51" w:rsidTr="008F18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3E51" w:rsidRDefault="008B3E51" w:rsidP="008F18D2">
            <w:pPr>
              <w:pStyle w:val="CRCoverPage"/>
              <w:spacing w:after="0"/>
              <w:rPr>
                <w:noProof/>
              </w:rPr>
            </w:pPr>
          </w:p>
        </w:tc>
      </w:tr>
      <w:tr w:rsidR="008B3E51" w:rsidTr="008F18D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B3E51" w:rsidTr="008F18D2">
        <w:tc>
          <w:tcPr>
            <w:tcW w:w="9641" w:type="dxa"/>
            <w:gridSpan w:val="9"/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B3E51" w:rsidRDefault="008B3E51" w:rsidP="008B3E51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B3E51" w:rsidTr="008F18D2">
        <w:tc>
          <w:tcPr>
            <w:tcW w:w="2835" w:type="dxa"/>
            <w:hideMark/>
          </w:tcPr>
          <w:p w:rsidR="008B3E51" w:rsidRDefault="008B3E51" w:rsidP="008F18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8B3E51" w:rsidRDefault="008B3E51" w:rsidP="008F18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8B3E51" w:rsidRDefault="008B3E51" w:rsidP="008F18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8B3E51" w:rsidRDefault="008B3E51" w:rsidP="008F18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B3E51" w:rsidRDefault="008B3E51" w:rsidP="008B3E51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8B3E51" w:rsidTr="008F18D2">
        <w:tc>
          <w:tcPr>
            <w:tcW w:w="9641" w:type="dxa"/>
            <w:gridSpan w:val="11"/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E51" w:rsidTr="008F18D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3B5E">
              <w:rPr>
                <w:noProof/>
              </w:rPr>
              <w:t xml:space="preserve">Corrections on </w:t>
            </w:r>
            <w:r>
              <w:rPr>
                <w:rFonts w:hint="eastAsia"/>
                <w:noProof/>
                <w:lang w:eastAsia="zh-CN"/>
              </w:rPr>
              <w:t>non-codebook based UL transmission to TS</w:t>
            </w:r>
            <w:r w:rsidR="00A212C2">
              <w:rPr>
                <w:noProof/>
                <w:lang w:eastAsia="zh-CN"/>
              </w:rPr>
              <w:t xml:space="preserve"> </w:t>
            </w: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>38.214</w:t>
            </w:r>
          </w:p>
        </w:tc>
      </w:tr>
      <w:tr w:rsidR="008B3E51" w:rsidTr="008F18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E51" w:rsidTr="008F18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MediaTek</w:t>
            </w:r>
          </w:p>
        </w:tc>
      </w:tr>
      <w:tr w:rsidR="008B3E51" w:rsidTr="008F18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B3E51" w:rsidRDefault="007C33AF" w:rsidP="008F1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8B3E51" w:rsidTr="008F18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E51" w:rsidTr="008F18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8B3E51" w:rsidRDefault="00F54470" w:rsidP="008F18D2">
            <w:pPr>
              <w:pStyle w:val="CRCoverPage"/>
              <w:spacing w:after="0"/>
              <w:ind w:left="100"/>
              <w:rPr>
                <w:noProof/>
              </w:rPr>
            </w:pPr>
            <w:r w:rsidRPr="00F54470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:rsidR="008B3E51" w:rsidRDefault="008B3E51" w:rsidP="008F18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8B3E51" w:rsidRDefault="008B3E51" w:rsidP="008F18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B3E51" w:rsidRDefault="008B3E51" w:rsidP="00F5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 w:rsidR="00F54470">
              <w:rPr>
                <w:noProof/>
              </w:rPr>
              <w:t>04-09</w:t>
            </w:r>
          </w:p>
        </w:tc>
      </w:tr>
      <w:tr w:rsidR="008B3E51" w:rsidTr="008F18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E51" w:rsidTr="008F18D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8B3E51" w:rsidRDefault="008B3E51" w:rsidP="008F18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8B3E51" w:rsidRDefault="008B3E51" w:rsidP="008F18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B3E51" w:rsidRDefault="00A4700C" w:rsidP="008F1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B3E51" w:rsidTr="008F18D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B3E51" w:rsidRDefault="008B3E51" w:rsidP="008F18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B3E51" w:rsidRDefault="008B3E51" w:rsidP="008F18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3E51" w:rsidRDefault="008B3E51" w:rsidP="008F18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B3E51" w:rsidTr="008F18D2">
        <w:tc>
          <w:tcPr>
            <w:tcW w:w="1843" w:type="dxa"/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E51" w:rsidTr="008F18D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B3E51" w:rsidRDefault="000C435C" w:rsidP="001740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val="x-none" w:eastAsia="zh-CN"/>
              </w:rPr>
              <w:t xml:space="preserve">The agreement that </w:t>
            </w:r>
            <w:r>
              <w:rPr>
                <w:lang w:val="x-none" w:eastAsia="zh-CN"/>
              </w:rPr>
              <w:t>“</w:t>
            </w:r>
            <w:r w:rsidRPr="008B3E51">
              <w:t>The SRS resources transmitted simultaneously occupy the same RBs</w:t>
            </w:r>
            <w:r>
              <w:rPr>
                <w:lang w:val="x-none" w:eastAsia="zh-CN"/>
              </w:rPr>
              <w:t>”</w:t>
            </w:r>
            <w:r>
              <w:rPr>
                <w:rFonts w:hint="eastAsia"/>
                <w:lang w:val="x-none" w:eastAsia="zh-CN"/>
              </w:rPr>
              <w:t xml:space="preserve"> was achieved for </w:t>
            </w:r>
            <w:r>
              <w:rPr>
                <w:lang w:val="x-none" w:eastAsia="zh-CN"/>
              </w:rPr>
              <w:t>non-codebook based UL transmission</w:t>
            </w:r>
            <w:r>
              <w:rPr>
                <w:rFonts w:hint="eastAsia"/>
                <w:lang w:val="x-none" w:eastAsia="zh-CN"/>
              </w:rPr>
              <w:t xml:space="preserve"> in RAN1 #91 meeting</w:t>
            </w:r>
            <w:r>
              <w:rPr>
                <w:lang w:val="x-none" w:eastAsia="zh-CN"/>
              </w:rPr>
              <w:t xml:space="preserve">. The </w:t>
            </w:r>
            <w:r>
              <w:rPr>
                <w:lang w:val="en-US" w:eastAsia="zh-CN"/>
              </w:rPr>
              <w:t xml:space="preserve">relevant </w:t>
            </w:r>
            <w:r>
              <w:rPr>
                <w:lang w:val="x-none" w:eastAsia="zh-CN"/>
              </w:rPr>
              <w:t xml:space="preserve">description in TS38.214-ver.15.3.0 is </w:t>
            </w:r>
            <w:r w:rsidRPr="008B3E51">
              <w:rPr>
                <w:lang w:val="x-none" w:eastAsia="zh-CN"/>
              </w:rPr>
              <w:t>aligned with the mee</w:t>
            </w:r>
            <w:r>
              <w:rPr>
                <w:lang w:val="x-none" w:eastAsia="zh-CN"/>
              </w:rPr>
              <w:t xml:space="preserve">ting agreements, but </w:t>
            </w:r>
            <w:r>
              <w:rPr>
                <w:lang w:val="en-US" w:eastAsia="zh-CN"/>
              </w:rPr>
              <w:t xml:space="preserve">is </w:t>
            </w:r>
            <w:r>
              <w:rPr>
                <w:lang w:val="x-none" w:eastAsia="zh-CN"/>
              </w:rPr>
              <w:t>deleted in TS38.214-ver.15.4.0</w:t>
            </w:r>
            <w:r w:rsidR="008B3E51">
              <w:rPr>
                <w:lang w:val="x-none" w:eastAsia="zh-CN"/>
              </w:rPr>
              <w:t xml:space="preserve"> </w:t>
            </w:r>
          </w:p>
        </w:tc>
      </w:tr>
      <w:tr w:rsidR="008B3E51" w:rsidTr="008F18D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E51" w:rsidTr="008F18D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B3E51" w:rsidRDefault="00174088" w:rsidP="00A840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A840F5">
              <w:rPr>
                <w:noProof/>
                <w:lang w:eastAsia="zh-CN"/>
              </w:rPr>
              <w:t xml:space="preserve">the aggreement </w:t>
            </w:r>
            <w:r>
              <w:rPr>
                <w:noProof/>
                <w:lang w:eastAsia="zh-CN"/>
              </w:rPr>
              <w:t xml:space="preserve">back </w:t>
            </w:r>
            <w:r w:rsidR="008B3E51">
              <w:rPr>
                <w:rFonts w:hint="eastAsia"/>
                <w:noProof/>
                <w:lang w:eastAsia="zh-CN"/>
              </w:rPr>
              <w:t>in subclause 6.1.1.1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B3E51" w:rsidTr="008F18D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E51" w:rsidTr="008F18D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B3E51" w:rsidRDefault="008B3E51" w:rsidP="008F1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3E51" w:rsidRDefault="000C435C" w:rsidP="008B3E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specification is not aligned with the </w:t>
            </w:r>
            <w:r>
              <w:rPr>
                <w:noProof/>
                <w:lang w:eastAsia="zh-CN"/>
              </w:rPr>
              <w:t>RAN1</w:t>
            </w:r>
            <w:r>
              <w:rPr>
                <w:rFonts w:hint="eastAsia"/>
                <w:noProof/>
                <w:lang w:eastAsia="zh-CN"/>
              </w:rPr>
              <w:t xml:space="preserve"> agreement</w:t>
            </w:r>
            <w:r w:rsidR="008B3E5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B3E51" w:rsidTr="008F18D2">
        <w:tc>
          <w:tcPr>
            <w:tcW w:w="2268" w:type="dxa"/>
            <w:gridSpan w:val="2"/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E51" w:rsidTr="008F18D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B3E51" w:rsidRDefault="00174088" w:rsidP="008F18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6.1.1.2</w:t>
            </w:r>
          </w:p>
        </w:tc>
      </w:tr>
      <w:tr w:rsidR="008B3E51" w:rsidTr="008F18D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E51" w:rsidTr="008F18D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3E51" w:rsidRDefault="008B3E51" w:rsidP="008F1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B3E51" w:rsidRDefault="008B3E51" w:rsidP="008F18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3E51" w:rsidRDefault="008B3E51" w:rsidP="008F18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3E51" w:rsidTr="008F18D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B3E51" w:rsidRDefault="008B3E51" w:rsidP="008F18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E51" w:rsidTr="008F18D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B3E51" w:rsidRDefault="008B3E51" w:rsidP="008F1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E51" w:rsidTr="008F18D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B3E51" w:rsidRDefault="008B3E51" w:rsidP="008F1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E51" w:rsidTr="008F18D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3E51" w:rsidRDefault="008B3E51" w:rsidP="008F18D2">
            <w:pPr>
              <w:pStyle w:val="CRCoverPage"/>
              <w:spacing w:after="0"/>
              <w:rPr>
                <w:noProof/>
              </w:rPr>
            </w:pPr>
          </w:p>
        </w:tc>
      </w:tr>
      <w:tr w:rsidR="008B3E51" w:rsidTr="008F18D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B3E51" w:rsidRDefault="008B3E51" w:rsidP="008F1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3E51" w:rsidRDefault="00174088" w:rsidP="008F1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T</w:t>
            </w:r>
            <w:r>
              <w:rPr>
                <w:rFonts w:eastAsia="MS Mincho" w:hint="eastAsia"/>
              </w:rPr>
              <w:t xml:space="preserve">here is no functional change. </w:t>
            </w:r>
            <w:r w:rsidR="000C435C">
              <w:rPr>
                <w:rFonts w:eastAsia="MS Mincho" w:hint="eastAsia"/>
              </w:rPr>
              <w:t xml:space="preserve">This change is to </w:t>
            </w:r>
            <w:r w:rsidR="000C435C">
              <w:rPr>
                <w:rFonts w:eastAsia="MS Mincho"/>
              </w:rPr>
              <w:t>clarify</w:t>
            </w:r>
            <w:r w:rsidR="000C435C">
              <w:rPr>
                <w:rFonts w:eastAsia="MS Mincho" w:hint="eastAsia"/>
              </w:rPr>
              <w:t xml:space="preserve"> </w:t>
            </w:r>
            <w:r w:rsidR="000C435C">
              <w:rPr>
                <w:rFonts w:eastAsia="MS Mincho"/>
              </w:rPr>
              <w:t>description</w:t>
            </w:r>
            <w:r w:rsidR="000C435C">
              <w:rPr>
                <w:rFonts w:eastAsia="MS Mincho" w:hint="eastAsia"/>
              </w:rPr>
              <w:t xml:space="preserve"> in the </w:t>
            </w:r>
            <w:r w:rsidR="000C435C">
              <w:rPr>
                <w:rFonts w:eastAsia="MS Mincho"/>
              </w:rPr>
              <w:t>specification</w:t>
            </w:r>
            <w:r w:rsidR="000C435C">
              <w:rPr>
                <w:rFonts w:eastAsia="MS Mincho" w:hint="eastAsia"/>
              </w:rPr>
              <w:t>.</w:t>
            </w:r>
          </w:p>
        </w:tc>
      </w:tr>
    </w:tbl>
    <w:p w:rsidR="008B3E51" w:rsidRDefault="008B3E51" w:rsidP="008B3E51">
      <w:pPr>
        <w:pStyle w:val="CRCoverPage"/>
        <w:spacing w:after="0"/>
        <w:rPr>
          <w:noProof/>
          <w:sz w:val="8"/>
          <w:szCs w:val="8"/>
        </w:rPr>
      </w:pPr>
    </w:p>
    <w:p w:rsidR="008B3E51" w:rsidRPr="008B3E51" w:rsidRDefault="008B3E51" w:rsidP="008B3E51">
      <w:pPr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</w:pPr>
      <w:r>
        <w:rPr>
          <w:noProof/>
          <w:sz w:val="8"/>
          <w:szCs w:val="8"/>
        </w:rPr>
        <w:br w:type="page"/>
      </w:r>
    </w:p>
    <w:p w:rsidR="00174088" w:rsidRPr="00174088" w:rsidRDefault="00174088" w:rsidP="00174088">
      <w:pPr>
        <w:rPr>
          <w:rFonts w:ascii="Times New Roman" w:eastAsia="MS Mincho" w:hAnsi="Times New Roman" w:cs="Times New Roman"/>
          <w:b/>
          <w:color w:val="000000"/>
          <w:sz w:val="20"/>
          <w:szCs w:val="20"/>
          <w:lang w:eastAsia="en-US"/>
        </w:rPr>
      </w:pPr>
      <w:r w:rsidRPr="00174088">
        <w:rPr>
          <w:rFonts w:ascii="Times New Roman" w:eastAsia="MS Mincho" w:hAnsi="Times New Roman" w:cs="Times New Roman"/>
          <w:b/>
          <w:color w:val="000000"/>
          <w:sz w:val="20"/>
          <w:szCs w:val="20"/>
          <w:lang w:eastAsia="en-US"/>
        </w:rPr>
        <w:lastRenderedPageBreak/>
        <w:t>6.1.1.2 Non-Codebook based UL transmission</w:t>
      </w:r>
    </w:p>
    <w:p w:rsidR="000903E2" w:rsidRDefault="00174088" w:rsidP="00174088">
      <w:pPr>
        <w:jc w:val="both"/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</w:pPr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For non-codebook based transmission, PUSCH can be scheduled by DCI format 0_0, DCI format 0_1 or semi-statically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</w:t>
      </w:r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configured to operate according to Subclause 6.1.2.3. The UE can determine its PUSCH precoder and transmission rank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</w:t>
      </w:r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based on the SRI when multiple SRS resources are configured, where the SRI is given by the SRS resource indicator in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</w:t>
      </w:r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DCI according to subclause 7.3.1.1.2 of [5, 38.212], or the SRI is given by srs-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r</w:t>
      </w:r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esourceIndicator according to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</w:t>
      </w:r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subclause 6.1.2.3. The UE shall use one or multiple SRS resources for SRS transmission, where, in a SRS resource set,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</w:t>
      </w:r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the maximum number of SRS resources which can be configured to the UE for simultaneous transmission in the same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</w:t>
      </w:r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symbol and the maximum number of SRS resources are UE capabilities. </w:t>
      </w:r>
      <w:ins w:id="3" w:author="Author">
        <w:r w:rsidRPr="00174088">
          <w:rPr>
            <w:rFonts w:ascii="Times New Roman" w:eastAsia="MS Mincho" w:hAnsi="Times New Roman" w:cs="Times New Roman"/>
            <w:color w:val="000000"/>
            <w:sz w:val="20"/>
            <w:szCs w:val="20"/>
            <w:lang w:eastAsia="en-US"/>
          </w:rPr>
          <w:t>The SRS resources transmitted simultaneously occupy the same RBs</w:t>
        </w:r>
        <w:r>
          <w:rPr>
            <w:rFonts w:ascii="Times New Roman" w:eastAsia="MS Mincho" w:hAnsi="Times New Roman" w:cs="Times New Roman"/>
            <w:color w:val="000000"/>
            <w:sz w:val="20"/>
            <w:szCs w:val="20"/>
            <w:lang w:eastAsia="en-US"/>
          </w:rPr>
          <w:t>.</w:t>
        </w:r>
        <w:r w:rsidRPr="00174088">
          <w:rPr>
            <w:rFonts w:ascii="Times New Roman" w:eastAsia="MS Mincho" w:hAnsi="Times New Roman" w:cs="Times New Roman"/>
            <w:color w:val="000000"/>
            <w:sz w:val="20"/>
            <w:szCs w:val="20"/>
            <w:lang w:eastAsia="en-US"/>
          </w:rPr>
          <w:t xml:space="preserve"> </w:t>
        </w:r>
      </w:ins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Only one SRS port for each SRS resource is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</w:t>
      </w:r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configured. Only one SRS resource set can be configured with higher layer parameter usage in SRS-ResourceSet set to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</w:t>
      </w:r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'nonCodebook'. The maximum number of SRS resources that can be configured for non-codebook based uplink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</w:t>
      </w:r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transmission is 4.</w:t>
      </w:r>
    </w:p>
    <w:p w:rsidR="00174088" w:rsidRPr="00C83E28" w:rsidRDefault="00174088" w:rsidP="00174088">
      <w:pPr>
        <w:jc w:val="center"/>
        <w:rPr>
          <w:b/>
          <w:color w:val="FF0000"/>
          <w:lang w:eastAsia="x-none"/>
        </w:rPr>
      </w:pPr>
      <w:r w:rsidRPr="00C83E28">
        <w:rPr>
          <w:b/>
          <w:color w:val="FF0000"/>
          <w:lang w:eastAsia="x-none"/>
        </w:rPr>
        <w:t>&lt; Unchanged parts are omitted &gt;</w:t>
      </w:r>
    </w:p>
    <w:p w:rsidR="00174088" w:rsidRDefault="00174088" w:rsidP="00174088"/>
    <w:sectPr w:rsidR="0017408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D76" w:rsidRDefault="00082D76" w:rsidP="0094722F">
      <w:pPr>
        <w:spacing w:after="0" w:line="240" w:lineRule="auto"/>
      </w:pPr>
      <w:r>
        <w:separator/>
      </w:r>
    </w:p>
  </w:endnote>
  <w:endnote w:type="continuationSeparator" w:id="0">
    <w:p w:rsidR="00082D76" w:rsidRDefault="00082D76" w:rsidP="00947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22F" w:rsidRDefault="009472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22F" w:rsidRDefault="0094722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22F" w:rsidRDefault="009472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D76" w:rsidRDefault="00082D76" w:rsidP="0094722F">
      <w:pPr>
        <w:spacing w:after="0" w:line="240" w:lineRule="auto"/>
      </w:pPr>
      <w:r>
        <w:separator/>
      </w:r>
    </w:p>
  </w:footnote>
  <w:footnote w:type="continuationSeparator" w:id="0">
    <w:p w:rsidR="00082D76" w:rsidRDefault="00082D76" w:rsidP="009472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22F" w:rsidRDefault="009472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22F" w:rsidRDefault="0094722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22F" w:rsidRDefault="009472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BF25F3"/>
    <w:multiLevelType w:val="hybridMultilevel"/>
    <w:tmpl w:val="4364B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E51"/>
    <w:rsid w:val="00082D76"/>
    <w:rsid w:val="000903E2"/>
    <w:rsid w:val="000C435C"/>
    <w:rsid w:val="00174088"/>
    <w:rsid w:val="00232213"/>
    <w:rsid w:val="00466EC5"/>
    <w:rsid w:val="00541B48"/>
    <w:rsid w:val="005A698D"/>
    <w:rsid w:val="007C33AF"/>
    <w:rsid w:val="007D7814"/>
    <w:rsid w:val="008B3E51"/>
    <w:rsid w:val="0094722F"/>
    <w:rsid w:val="00A212C2"/>
    <w:rsid w:val="00A4700C"/>
    <w:rsid w:val="00A840F5"/>
    <w:rsid w:val="00AB0DD7"/>
    <w:rsid w:val="00C13DDB"/>
    <w:rsid w:val="00D87A73"/>
    <w:rsid w:val="00F5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8B3E51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8B3E5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4088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088"/>
    <w:rPr>
      <w:rFonts w:ascii="Microsoft JhengHei UI" w:eastAsia="Microsoft JhengHei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472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722F"/>
  </w:style>
  <w:style w:type="paragraph" w:styleId="Footer">
    <w:name w:val="footer"/>
    <w:basedOn w:val="Normal"/>
    <w:link w:val="FooterChar"/>
    <w:uiPriority w:val="99"/>
    <w:unhideWhenUsed/>
    <w:rsid w:val="009472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7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430A3-7437-4D43-B12A-5AE80FA92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2019-04-09T10:03:00Z</dcterms:created>
  <dcterms:modified xsi:type="dcterms:W3CDTF">2019-04-09T10:13:00Z</dcterms:modified>
</cp:coreProperties>
</file>